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33A02EF1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602D03">
        <w:rPr>
          <w:rFonts w:eastAsia="MS Mincho" w:cs="Arial"/>
          <w:b/>
          <w:sz w:val="24"/>
          <w:lang w:eastAsia="ja-JP"/>
        </w:rPr>
        <w:t>026</w:t>
      </w:r>
      <w:ins w:id="0" w:author="revision-200825" w:date="2020-08-25T13:01:00Z">
        <w:r w:rsidR="006A6AE0">
          <w:rPr>
            <w:rFonts w:eastAsia="MS Mincho" w:cs="Arial"/>
            <w:b/>
            <w:sz w:val="24"/>
            <w:lang w:eastAsia="ja-JP"/>
          </w:rPr>
          <w:t>r</w:t>
        </w:r>
        <w:del w:id="1" w:author="revision-200825-2" w:date="2020-08-25T16:29:00Z">
          <w:r w:rsidR="006A6AE0" w:rsidDel="00A0748B">
            <w:rPr>
              <w:rFonts w:eastAsia="MS Mincho" w:cs="Arial"/>
              <w:b/>
              <w:sz w:val="24"/>
              <w:lang w:eastAsia="ja-JP"/>
            </w:rPr>
            <w:delText>1</w:delText>
          </w:r>
        </w:del>
      </w:ins>
      <w:ins w:id="2" w:author="revision-200825-2" w:date="2020-08-25T16:29:00Z">
        <w:r w:rsidR="00A0748B">
          <w:rPr>
            <w:rFonts w:eastAsia="MS Mincho" w:cs="Arial"/>
            <w:b/>
            <w:sz w:val="24"/>
            <w:lang w:eastAsia="ja-JP"/>
          </w:rPr>
          <w:t>2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4474B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66CC0">
        <w:rPr>
          <w:rFonts w:eastAsia="SimSun"/>
          <w:sz w:val="24"/>
          <w:lang w:eastAsia="en-GB"/>
        </w:rPr>
        <w:t xml:space="preserve">EASNS: </w:t>
      </w:r>
      <w:r w:rsidR="00BF3632">
        <w:rPr>
          <w:rFonts w:eastAsia="SimSun"/>
          <w:sz w:val="24"/>
          <w:lang w:eastAsia="en-GB"/>
        </w:rPr>
        <w:t xml:space="preserve">TP for </w:t>
      </w:r>
      <w:r w:rsidR="00C66CC0">
        <w:rPr>
          <w:rFonts w:eastAsia="SimSun"/>
          <w:sz w:val="24"/>
          <w:lang w:eastAsia="en-GB"/>
        </w:rPr>
        <w:t>Scope</w:t>
      </w:r>
      <w:r w:rsidR="00BF3632">
        <w:rPr>
          <w:rFonts w:eastAsia="SimSun"/>
          <w:sz w:val="24"/>
          <w:lang w:eastAsia="en-GB"/>
        </w:rPr>
        <w:t xml:space="preserve"> section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2D6C7F8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602D03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2B377890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C66CC0">
        <w:rPr>
          <w:rFonts w:eastAsia="Calibri" w:cs="Arial"/>
          <w:i/>
          <w:sz w:val="22"/>
          <w:szCs w:val="22"/>
        </w:rPr>
        <w:t>proposes text for scope section of FS_</w:t>
      </w:r>
      <w:r>
        <w:rPr>
          <w:rFonts w:eastAsia="Calibri" w:cs="Arial"/>
          <w:i/>
          <w:sz w:val="22"/>
          <w:szCs w:val="22"/>
        </w:rPr>
        <w:t>EASNS</w:t>
      </w:r>
    </w:p>
    <w:p w14:paraId="114289DC" w14:textId="77777777" w:rsidR="00332E90" w:rsidRPr="00C66CC0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41DA7A18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</w:t>
      </w:r>
      <w:r w:rsidR="006330EF">
        <w:t xml:space="preserve">scope section of </w:t>
      </w:r>
      <w:r>
        <w:t xml:space="preserve">FS_EASNS. </w:t>
      </w:r>
    </w:p>
    <w:p w14:paraId="7B682C64" w14:textId="77777777" w:rsidR="0004700C" w:rsidRDefault="0004700C" w:rsidP="0004700C"/>
    <w:p w14:paraId="667BF95A" w14:textId="77777777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4FECBB6F" w14:textId="77777777" w:rsidR="000503FF" w:rsidRPr="000503FF" w:rsidRDefault="000503FF" w:rsidP="000503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바탕"/>
          <w:sz w:val="36"/>
          <w:szCs w:val="20"/>
          <w:lang w:val="en-GB" w:eastAsia="en-US"/>
        </w:rPr>
      </w:pPr>
      <w:bookmarkStart w:id="3" w:name="_Toc521309602"/>
      <w:bookmarkStart w:id="4" w:name="_Toc41546440"/>
      <w:r w:rsidRPr="000503FF">
        <w:rPr>
          <w:rFonts w:eastAsia="바탕"/>
          <w:sz w:val="36"/>
          <w:szCs w:val="20"/>
          <w:lang w:val="en-GB" w:eastAsia="en-US"/>
        </w:rPr>
        <w:t>1</w:t>
      </w:r>
      <w:r w:rsidRPr="000503FF">
        <w:rPr>
          <w:rFonts w:eastAsia="바탕"/>
          <w:sz w:val="36"/>
          <w:szCs w:val="20"/>
          <w:lang w:val="en-GB" w:eastAsia="en-US"/>
        </w:rPr>
        <w:tab/>
        <w:t>Scope</w:t>
      </w:r>
      <w:bookmarkEnd w:id="3"/>
      <w:bookmarkEnd w:id="4"/>
    </w:p>
    <w:p w14:paraId="5F6FCF54" w14:textId="4FA41F4B" w:rsidR="000503FF" w:rsidRPr="000503FF" w:rsidRDefault="000503FF" w:rsidP="00EE2135">
      <w:pPr>
        <w:ind w:right="-99"/>
        <w:rPr>
          <w:rFonts w:ascii="Times New Roman" w:eastAsia="바탕" w:hAnsi="Times New Roman"/>
          <w:color w:val="FF0000"/>
          <w:szCs w:val="20"/>
          <w:lang w:val="en-GB" w:eastAsia="en-US"/>
        </w:rPr>
      </w:pPr>
      <w:r w:rsidRPr="000503FF">
        <w:rPr>
          <w:rFonts w:ascii="Times New Roman" w:eastAsia="바탕" w:hAnsi="Times New Roman"/>
          <w:szCs w:val="20"/>
          <w:lang w:val="en-GB" w:eastAsia="en-US"/>
        </w:rPr>
        <w:t>The present document</w:t>
      </w:r>
      <w:ins w:id="5" w:author="SungDuck Chun [LGE]" w:date="2020-06-22T14:04:00Z">
        <w:r w:rsidR="00F27837" w:rsidRPr="000503FF">
          <w:rPr>
            <w:rFonts w:ascii="Times New Roman" w:eastAsia="바탕" w:hAnsi="Times New Roman"/>
            <w:szCs w:val="20"/>
            <w:lang w:val="en-GB" w:eastAsia="en-US"/>
          </w:rPr>
          <w:t xml:space="preserve"> </w:t>
        </w:r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studies various </w:t>
        </w:r>
      </w:ins>
      <w:ins w:id="6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>use cases</w:t>
        </w:r>
      </w:ins>
      <w:ins w:id="7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and scenarios </w:t>
        </w:r>
      </w:ins>
      <w:bookmarkStart w:id="8" w:name="_GoBack"/>
      <w:bookmarkEnd w:id="8"/>
      <w:ins w:id="9" w:author="Francesco Pica" w:date="2020-08-25T20:47:00Z">
        <w:r w:rsidR="0083304D">
          <w:rPr>
            <w:rFonts w:ascii="Times New Roman" w:eastAsia="바탕" w:hAnsi="Times New Roman"/>
            <w:szCs w:val="20"/>
            <w:lang w:val="en-GB" w:eastAsia="en-US"/>
          </w:rPr>
          <w:t>using</w:t>
        </w:r>
      </w:ins>
      <w:ins w:id="10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network slices</w:t>
        </w:r>
      </w:ins>
      <w:ins w:id="11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>,</w:t>
        </w:r>
      </w:ins>
      <w:ins w:id="12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 xml:space="preserve"> in order to identify potential </w:t>
        </w:r>
      </w:ins>
      <w:ins w:id="13" w:author="Francesco Pica" w:date="2020-08-25T20:49:00Z">
        <w:r w:rsidR="0083304D">
          <w:rPr>
            <w:rFonts w:ascii="Times New Roman" w:eastAsia="바탕" w:hAnsi="Times New Roman"/>
            <w:szCs w:val="20"/>
            <w:lang w:val="en-GB" w:eastAsia="en-US"/>
          </w:rPr>
          <w:t xml:space="preserve">service </w:t>
        </w:r>
      </w:ins>
      <w:ins w:id="14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>requirements</w:t>
        </w:r>
      </w:ins>
      <w:ins w:id="15" w:author="Francesco Pica" w:date="2020-08-25T20:50:00Z">
        <w:r w:rsidR="0083304D">
          <w:rPr>
            <w:rFonts w:ascii="Times New Roman" w:eastAsia="바탕" w:hAnsi="Times New Roman"/>
            <w:szCs w:val="20"/>
            <w:lang w:val="en-GB" w:eastAsia="en-US"/>
          </w:rPr>
          <w:t xml:space="preserve"> for the 5G system</w:t>
        </w:r>
      </w:ins>
      <w:ins w:id="16" w:author="SungDuck Chun [LGE]" w:date="2020-06-22T14:04:00Z">
        <w:r w:rsidR="00F27837">
          <w:rPr>
            <w:rFonts w:ascii="Times New Roman" w:eastAsia="바탕" w:hAnsi="Times New Roman"/>
            <w:szCs w:val="20"/>
            <w:lang w:val="en-GB" w:eastAsia="en-US"/>
          </w:rPr>
          <w:t>, e.g.:</w:t>
        </w:r>
      </w:ins>
    </w:p>
    <w:p w14:paraId="3D589787" w14:textId="77777777" w:rsidR="00F27837" w:rsidRPr="00F27837" w:rsidRDefault="00F27837" w:rsidP="00F27837">
      <w:pPr>
        <w:pStyle w:val="B1"/>
        <w:rPr>
          <w:ins w:id="17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18" w:author="SungDuck Chun [LGE]" w:date="2020-06-22T14:05:00Z">
        <w:r>
          <w:rPr>
            <w:rFonts w:hint="eastAsia"/>
            <w:lang w:val="en-GB"/>
          </w:rPr>
          <w:t>-</w:t>
        </w:r>
        <w:r>
          <w:rPr>
            <w:lang w:val="en-GB"/>
          </w:rPr>
          <w:tab/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 xml:space="preserve">when there is a restriction of network slice to e.g., certain frequency bands/sub bands, RATs, geographical areas, networks and applications, </w:t>
        </w:r>
      </w:ins>
    </w:p>
    <w:p w14:paraId="0AB9E8B1" w14:textId="77777777" w:rsidR="00F27837" w:rsidRPr="00F27837" w:rsidRDefault="00F27837" w:rsidP="00F27837">
      <w:pPr>
        <w:pStyle w:val="B1"/>
        <w:rPr>
          <w:ins w:id="19" w:author="SungDuck Chun [LGE]" w:date="2020-06-22T14:05:00Z"/>
          <w:rFonts w:ascii="Times New Roman" w:eastAsia="바탕" w:hAnsi="Times New Roman"/>
          <w:szCs w:val="20"/>
          <w:lang w:val="en-GB" w:eastAsia="en-US"/>
        </w:rPr>
      </w:pPr>
      <w:ins w:id="20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a UE has a subscription to multiple network slices and these network slices are deployed for e.g., different frequency bands/sub bands, RATs, geographical area and applications,</w:t>
        </w:r>
      </w:ins>
    </w:p>
    <w:p w14:paraId="19208F31" w14:textId="2335AA52" w:rsidR="00F27837" w:rsidRDefault="00F27837" w:rsidP="00F27837">
      <w:pPr>
        <w:pStyle w:val="B1"/>
        <w:rPr>
          <w:ins w:id="21" w:author="revision-200825-2" w:date="2020-08-25T16:29:00Z"/>
          <w:rFonts w:ascii="Times New Roman" w:eastAsia="바탕" w:hAnsi="Times New Roman"/>
          <w:szCs w:val="20"/>
          <w:lang w:val="en-GB" w:eastAsia="en-US"/>
        </w:rPr>
      </w:pPr>
      <w:ins w:id="22" w:author="SungDuck Chun [LGE]" w:date="2020-06-22T14:05:00Z">
        <w:r w:rsidRPr="00F27837">
          <w:rPr>
            <w:rFonts w:ascii="Times New Roman" w:eastAsia="바탕" w:hAnsi="Times New Roman"/>
            <w:szCs w:val="20"/>
            <w:lang w:val="en-GB" w:eastAsia="en-US"/>
          </w:rPr>
          <w:t>-</w:t>
        </w:r>
        <w:r w:rsidRPr="00F27837">
          <w:rPr>
            <w:rFonts w:ascii="Times New Roman" w:eastAsia="바탕" w:hAnsi="Times New Roman"/>
            <w:szCs w:val="20"/>
            <w:lang w:val="en-GB" w:eastAsia="en-US"/>
          </w:rPr>
          <w:tab/>
          <w:t>when there is a preference or prioritization for a network slice over other network slices e.g. when there are conflicting constraints on network slice availability</w:t>
        </w:r>
      </w:ins>
      <w:ins w:id="23" w:author="revision-200825" w:date="2020-08-25T13:04:00Z">
        <w:r w:rsidR="00B573C8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CD3CC4D" w14:textId="38AF1539" w:rsidR="00A0748B" w:rsidRPr="00F27837" w:rsidRDefault="00B10E1F">
      <w:pPr>
        <w:pStyle w:val="B1"/>
        <w:ind w:left="0" w:firstLine="0"/>
        <w:rPr>
          <w:ins w:id="24" w:author="SungDuck Chun [LGE]" w:date="2020-06-22T14:05:00Z"/>
          <w:rFonts w:ascii="Times New Roman" w:eastAsia="바탕" w:hAnsi="Times New Roman"/>
          <w:szCs w:val="20"/>
          <w:lang w:val="en-GB" w:eastAsia="en-US"/>
        </w:rPr>
        <w:pPrChange w:id="25" w:author="revision-200825-2" w:date="2020-08-25T16:32:00Z">
          <w:pPr>
            <w:pStyle w:val="B1"/>
          </w:pPr>
        </w:pPrChange>
      </w:pPr>
      <w:ins w:id="26" w:author="revision-200825-2" w:date="2020-08-25T16:32:00Z">
        <w:r>
          <w:rPr>
            <w:rFonts w:ascii="Times New Roman" w:eastAsia="바탕" w:hAnsi="Times New Roman"/>
            <w:szCs w:val="20"/>
            <w:lang w:val="en-GB" w:eastAsia="en-US"/>
          </w:rPr>
          <w:t xml:space="preserve">The present document also includes </w:t>
        </w:r>
      </w:ins>
      <w:ins w:id="27" w:author="Francesco Pica" w:date="2020-08-25T20:56:00Z">
        <w:r w:rsidR="008C0870">
          <w:rPr>
            <w:rFonts w:ascii="Times New Roman" w:eastAsia="바탕" w:hAnsi="Times New Roman"/>
            <w:szCs w:val="20"/>
            <w:lang w:val="en-GB" w:eastAsia="en-US"/>
          </w:rPr>
          <w:t xml:space="preserve">a </w:t>
        </w:r>
      </w:ins>
      <w:ins w:id="28" w:author="revision-200825-2" w:date="2020-08-25T16:30:00Z">
        <w:r w:rsidR="00A0748B" w:rsidRPr="00A0748B">
          <w:rPr>
            <w:rFonts w:ascii="Times New Roman" w:eastAsia="바탕" w:hAnsi="Times New Roman"/>
            <w:szCs w:val="20"/>
            <w:lang w:val="en-GB" w:eastAsia="en-US"/>
          </w:rPr>
          <w:t>gap analysis for the derived potential requirements</w:t>
        </w:r>
        <w:r w:rsidR="00A0748B">
          <w:rPr>
            <w:rFonts w:ascii="Times New Roman" w:eastAsia="바탕" w:hAnsi="Times New Roman"/>
            <w:szCs w:val="20"/>
            <w:lang w:val="en-GB" w:eastAsia="en-US"/>
          </w:rPr>
          <w:t>.</w:t>
        </w:r>
      </w:ins>
    </w:p>
    <w:p w14:paraId="52A56AED" w14:textId="4CE38832" w:rsidR="0067289C" w:rsidRPr="007B52BF" w:rsidRDefault="0067289C" w:rsidP="00F27837">
      <w:pPr>
        <w:pStyle w:val="B1"/>
        <w:rPr>
          <w:lang w:val="en-GB"/>
        </w:rPr>
      </w:pPr>
    </w:p>
    <w:sectPr w:rsidR="0067289C" w:rsidRPr="007B52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E5015" w14:textId="77777777" w:rsidR="00C46D45" w:rsidRDefault="00C46D45" w:rsidP="00D70722">
      <w:pPr>
        <w:spacing w:after="0"/>
      </w:pPr>
      <w:r>
        <w:separator/>
      </w:r>
    </w:p>
  </w:endnote>
  <w:endnote w:type="continuationSeparator" w:id="0">
    <w:p w14:paraId="40333E32" w14:textId="77777777" w:rsidR="00C46D45" w:rsidRDefault="00C46D45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New Gulim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61322" w14:textId="77777777" w:rsidR="00C46D45" w:rsidRDefault="00C46D45" w:rsidP="00D70722">
      <w:pPr>
        <w:spacing w:after="0"/>
      </w:pPr>
      <w:r>
        <w:separator/>
      </w:r>
    </w:p>
  </w:footnote>
  <w:footnote w:type="continuationSeparator" w:id="0">
    <w:p w14:paraId="57139E07" w14:textId="77777777" w:rsidR="00C46D45" w:rsidRDefault="00C46D45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  <w15:person w15:author="revision-200825-2">
    <w15:presenceInfo w15:providerId="None" w15:userId="revision-200825-2"/>
  </w15:person>
  <w15:person w15:author="SungDuck Chun [LGE]">
    <w15:presenceInfo w15:providerId="None" w15:userId="SungDuck Chun [LGE]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67A1"/>
    <w:rsid w:val="00016B19"/>
    <w:rsid w:val="000178B9"/>
    <w:rsid w:val="00020694"/>
    <w:rsid w:val="0002503B"/>
    <w:rsid w:val="00026520"/>
    <w:rsid w:val="00026C30"/>
    <w:rsid w:val="00027666"/>
    <w:rsid w:val="00033242"/>
    <w:rsid w:val="00033C0A"/>
    <w:rsid w:val="00035FDF"/>
    <w:rsid w:val="00044844"/>
    <w:rsid w:val="000462FE"/>
    <w:rsid w:val="0004700C"/>
    <w:rsid w:val="0005016E"/>
    <w:rsid w:val="000503FF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296C"/>
    <w:rsid w:val="000F4E07"/>
    <w:rsid w:val="000F5B38"/>
    <w:rsid w:val="0010172A"/>
    <w:rsid w:val="00103890"/>
    <w:rsid w:val="00103E47"/>
    <w:rsid w:val="00104151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605D1"/>
    <w:rsid w:val="0016069E"/>
    <w:rsid w:val="0016476A"/>
    <w:rsid w:val="00165AC1"/>
    <w:rsid w:val="00165F4A"/>
    <w:rsid w:val="00172623"/>
    <w:rsid w:val="00172919"/>
    <w:rsid w:val="00175441"/>
    <w:rsid w:val="00181336"/>
    <w:rsid w:val="00183621"/>
    <w:rsid w:val="00185CBC"/>
    <w:rsid w:val="00191741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E84"/>
    <w:rsid w:val="002432F2"/>
    <w:rsid w:val="0024515C"/>
    <w:rsid w:val="00246053"/>
    <w:rsid w:val="00247609"/>
    <w:rsid w:val="00247814"/>
    <w:rsid w:val="00247C8C"/>
    <w:rsid w:val="00247F1C"/>
    <w:rsid w:val="00250A7A"/>
    <w:rsid w:val="002514ED"/>
    <w:rsid w:val="00252763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4025"/>
    <w:rsid w:val="002E5CCC"/>
    <w:rsid w:val="002E5E4B"/>
    <w:rsid w:val="002E7183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74C2"/>
    <w:rsid w:val="003B4D22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19C0"/>
    <w:rsid w:val="003E2A99"/>
    <w:rsid w:val="003E468C"/>
    <w:rsid w:val="003F0AE1"/>
    <w:rsid w:val="003F0BB0"/>
    <w:rsid w:val="003F19AD"/>
    <w:rsid w:val="003F1BFE"/>
    <w:rsid w:val="003F571A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545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3252"/>
    <w:rsid w:val="004E68F0"/>
    <w:rsid w:val="004E6FC8"/>
    <w:rsid w:val="004F0443"/>
    <w:rsid w:val="004F52BB"/>
    <w:rsid w:val="00500B69"/>
    <w:rsid w:val="005029FA"/>
    <w:rsid w:val="00506196"/>
    <w:rsid w:val="005233D2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2F7F"/>
    <w:rsid w:val="00553BBE"/>
    <w:rsid w:val="00556BEB"/>
    <w:rsid w:val="0056072C"/>
    <w:rsid w:val="00561938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F29C0"/>
    <w:rsid w:val="005F4562"/>
    <w:rsid w:val="005F6F92"/>
    <w:rsid w:val="006003D8"/>
    <w:rsid w:val="00602D03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32611"/>
    <w:rsid w:val="00632D0B"/>
    <w:rsid w:val="006330EF"/>
    <w:rsid w:val="006340B7"/>
    <w:rsid w:val="0063435E"/>
    <w:rsid w:val="00635B58"/>
    <w:rsid w:val="0064011F"/>
    <w:rsid w:val="00641ACC"/>
    <w:rsid w:val="00653D48"/>
    <w:rsid w:val="0065465F"/>
    <w:rsid w:val="00661E6E"/>
    <w:rsid w:val="006624BE"/>
    <w:rsid w:val="00662BA3"/>
    <w:rsid w:val="0066335D"/>
    <w:rsid w:val="00664FBB"/>
    <w:rsid w:val="006650BB"/>
    <w:rsid w:val="00666C7E"/>
    <w:rsid w:val="00670860"/>
    <w:rsid w:val="0067289C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AE0"/>
    <w:rsid w:val="006A6D8C"/>
    <w:rsid w:val="006B1984"/>
    <w:rsid w:val="006B1C4F"/>
    <w:rsid w:val="006B4188"/>
    <w:rsid w:val="006B5859"/>
    <w:rsid w:val="006C390C"/>
    <w:rsid w:val="006C42DE"/>
    <w:rsid w:val="006C473B"/>
    <w:rsid w:val="006C481F"/>
    <w:rsid w:val="006C6E56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70D89"/>
    <w:rsid w:val="00772D56"/>
    <w:rsid w:val="0077351E"/>
    <w:rsid w:val="00783F82"/>
    <w:rsid w:val="00786388"/>
    <w:rsid w:val="00786903"/>
    <w:rsid w:val="00786C28"/>
    <w:rsid w:val="00787E35"/>
    <w:rsid w:val="00791772"/>
    <w:rsid w:val="0079588F"/>
    <w:rsid w:val="007961BA"/>
    <w:rsid w:val="00796896"/>
    <w:rsid w:val="00797F42"/>
    <w:rsid w:val="007A1C94"/>
    <w:rsid w:val="007A3343"/>
    <w:rsid w:val="007A440E"/>
    <w:rsid w:val="007B0C68"/>
    <w:rsid w:val="007B2BAD"/>
    <w:rsid w:val="007B52BF"/>
    <w:rsid w:val="007B56A9"/>
    <w:rsid w:val="007B69EE"/>
    <w:rsid w:val="007B7D5C"/>
    <w:rsid w:val="007C015C"/>
    <w:rsid w:val="007C2FFD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249B1"/>
    <w:rsid w:val="008319D1"/>
    <w:rsid w:val="00831BBD"/>
    <w:rsid w:val="0083304D"/>
    <w:rsid w:val="0083362C"/>
    <w:rsid w:val="008344E8"/>
    <w:rsid w:val="00834E2C"/>
    <w:rsid w:val="008351D0"/>
    <w:rsid w:val="0083590A"/>
    <w:rsid w:val="00841956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24C7"/>
    <w:rsid w:val="0088493E"/>
    <w:rsid w:val="008874ED"/>
    <w:rsid w:val="00890A6C"/>
    <w:rsid w:val="0089183A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870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2139"/>
    <w:rsid w:val="009958A7"/>
    <w:rsid w:val="009975EF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B78"/>
    <w:rsid w:val="00A02DB9"/>
    <w:rsid w:val="00A047F4"/>
    <w:rsid w:val="00A0748B"/>
    <w:rsid w:val="00A1160A"/>
    <w:rsid w:val="00A12566"/>
    <w:rsid w:val="00A12EAB"/>
    <w:rsid w:val="00A1658F"/>
    <w:rsid w:val="00A17457"/>
    <w:rsid w:val="00A179E0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6003E"/>
    <w:rsid w:val="00A65D23"/>
    <w:rsid w:val="00A71F0F"/>
    <w:rsid w:val="00A736DA"/>
    <w:rsid w:val="00A801CC"/>
    <w:rsid w:val="00A81BC3"/>
    <w:rsid w:val="00A82852"/>
    <w:rsid w:val="00A82DDD"/>
    <w:rsid w:val="00A84C2D"/>
    <w:rsid w:val="00A868BB"/>
    <w:rsid w:val="00A87ED8"/>
    <w:rsid w:val="00A9054D"/>
    <w:rsid w:val="00A91EDB"/>
    <w:rsid w:val="00A93A44"/>
    <w:rsid w:val="00A94E6B"/>
    <w:rsid w:val="00AA0B32"/>
    <w:rsid w:val="00AA0C0A"/>
    <w:rsid w:val="00AA18BA"/>
    <w:rsid w:val="00AA6E06"/>
    <w:rsid w:val="00AA7011"/>
    <w:rsid w:val="00AA75BA"/>
    <w:rsid w:val="00AB599A"/>
    <w:rsid w:val="00AC0DF5"/>
    <w:rsid w:val="00AC1B37"/>
    <w:rsid w:val="00AC4BB5"/>
    <w:rsid w:val="00AC4BDB"/>
    <w:rsid w:val="00AC7855"/>
    <w:rsid w:val="00AD0317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0E1F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21C6"/>
    <w:rsid w:val="00B5247D"/>
    <w:rsid w:val="00B532F4"/>
    <w:rsid w:val="00B5344B"/>
    <w:rsid w:val="00B54DEA"/>
    <w:rsid w:val="00B556FC"/>
    <w:rsid w:val="00B56FBD"/>
    <w:rsid w:val="00B5713B"/>
    <w:rsid w:val="00B573C8"/>
    <w:rsid w:val="00B63E80"/>
    <w:rsid w:val="00B720C9"/>
    <w:rsid w:val="00B721B3"/>
    <w:rsid w:val="00B74877"/>
    <w:rsid w:val="00B766B0"/>
    <w:rsid w:val="00B8046D"/>
    <w:rsid w:val="00B81252"/>
    <w:rsid w:val="00B814B4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314A"/>
    <w:rsid w:val="00BF1AE9"/>
    <w:rsid w:val="00BF3632"/>
    <w:rsid w:val="00BF3CA0"/>
    <w:rsid w:val="00BF423D"/>
    <w:rsid w:val="00BF625B"/>
    <w:rsid w:val="00C03DF7"/>
    <w:rsid w:val="00C101D6"/>
    <w:rsid w:val="00C1076A"/>
    <w:rsid w:val="00C11FDE"/>
    <w:rsid w:val="00C17196"/>
    <w:rsid w:val="00C2037C"/>
    <w:rsid w:val="00C21E57"/>
    <w:rsid w:val="00C22622"/>
    <w:rsid w:val="00C22A4D"/>
    <w:rsid w:val="00C2305B"/>
    <w:rsid w:val="00C30F9B"/>
    <w:rsid w:val="00C401B2"/>
    <w:rsid w:val="00C43B50"/>
    <w:rsid w:val="00C46D45"/>
    <w:rsid w:val="00C5026C"/>
    <w:rsid w:val="00C53958"/>
    <w:rsid w:val="00C5630A"/>
    <w:rsid w:val="00C57ABC"/>
    <w:rsid w:val="00C60866"/>
    <w:rsid w:val="00C62347"/>
    <w:rsid w:val="00C66CC0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3509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3C6C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135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7DFD"/>
    <w:rsid w:val="00F00A09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27837"/>
    <w:rsid w:val="00F30AF3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5B6"/>
    <w:rsid w:val="00F5483F"/>
    <w:rsid w:val="00F57895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86A"/>
    <w:rsid w:val="00F77BE5"/>
    <w:rsid w:val="00F80B6C"/>
    <w:rsid w:val="00F856AE"/>
    <w:rsid w:val="00F86F62"/>
    <w:rsid w:val="00F90BA4"/>
    <w:rsid w:val="00FA5284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5A476-F262-4CA1-A11F-245D8933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revision-200826-1</cp:lastModifiedBy>
  <cp:revision>3</cp:revision>
  <dcterms:created xsi:type="dcterms:W3CDTF">2020-08-26T05:04:00Z</dcterms:created>
  <dcterms:modified xsi:type="dcterms:W3CDTF">2020-08-26T05:15:00Z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